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60A65195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4A465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Start w:id="0" w:name="_GoBack"/>
      <w:bookmarkEnd w:id="0"/>
      <w:r w:rsidR="004A465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A465C">
        <w:rPr>
          <w:rFonts w:ascii="Arial" w:eastAsia="MS Mincho" w:hAnsi="Arial" w:cs="Arial"/>
          <w:b/>
          <w:sz w:val="24"/>
          <w:szCs w:val="24"/>
          <w:lang w:eastAsia="ja-JP"/>
        </w:rPr>
        <w:t>2083</w:t>
      </w:r>
    </w:p>
    <w:p w14:paraId="25E9B9B8" w14:textId="77777777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15E5697E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  <w:r w:rsidR="00105A77">
        <w:rPr>
          <w:rFonts w:ascii="Arial" w:hAnsi="Arial" w:cs="Arial"/>
          <w:b/>
          <w:bCs/>
        </w:rPr>
        <w:t>, Huawei</w:t>
      </w:r>
    </w:p>
    <w:p w14:paraId="425AADB4" w14:textId="26A7F6A4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A838ED">
        <w:rPr>
          <w:rFonts w:ascii="Arial" w:hAnsi="Arial" w:cs="Arial"/>
          <w:b/>
          <w:bCs/>
        </w:rPr>
        <w:t>2</w:t>
      </w:r>
      <w:r w:rsidR="00044A0C">
        <w:rPr>
          <w:rFonts w:ascii="Arial" w:hAnsi="Arial" w:cs="Arial"/>
          <w:b/>
          <w:bCs/>
        </w:rPr>
        <w:t xml:space="preserve"> </w:t>
      </w:r>
      <w:r w:rsidR="000A570F">
        <w:rPr>
          <w:rFonts w:ascii="Arial" w:hAnsi="Arial" w:cs="Arial"/>
          <w:b/>
          <w:bCs/>
        </w:rPr>
        <w:t>References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0A570F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0A570F">
        <w:rPr>
          <w:rFonts w:ascii="Arial" w:hAnsi="Arial" w:cs="Arial"/>
          <w:b/>
          <w:bCs/>
          <w:lang w:val="en-US"/>
        </w:rPr>
        <w:t>Erik Guttman &lt;erik.guttman@samsung.com&gt;</w:t>
      </w:r>
    </w:p>
    <w:p w14:paraId="498F566B" w14:textId="77777777" w:rsidR="006E417A" w:rsidRPr="000A570F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408E0ACA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a </w:t>
      </w:r>
      <w:r w:rsidR="009571D1">
        <w:rPr>
          <w:rFonts w:ascii="Arial" w:eastAsia="Calibri" w:hAnsi="Arial" w:cs="Arial"/>
          <w:i/>
          <w:sz w:val="22"/>
          <w:szCs w:val="22"/>
        </w:rPr>
        <w:t>references 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7AFA7891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4A043C">
        <w:rPr>
          <w:noProof/>
        </w:rPr>
        <w:t xml:space="preserve">a </w:t>
      </w:r>
      <w:r w:rsidR="000A570F">
        <w:rPr>
          <w:noProof/>
        </w:rPr>
        <w:t>references 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721342A8" w:rsidR="00701E87" w:rsidRPr="00701E87" w:rsidRDefault="004A043C" w:rsidP="00701E87">
      <w:r>
        <w:t xml:space="preserve">TSs need a </w:t>
      </w:r>
      <w:r w:rsidR="000A570F">
        <w:t>references clause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465AA21C" w14:textId="77777777" w:rsidR="007020F3" w:rsidRPr="004D3578" w:rsidRDefault="007020F3" w:rsidP="007020F3">
      <w:pPr>
        <w:pStyle w:val="Heading1"/>
      </w:pPr>
      <w:bookmarkStart w:id="1" w:name="_Toc140584506"/>
      <w:r w:rsidRPr="004D3578">
        <w:t>2</w:t>
      </w:r>
      <w:r w:rsidRPr="004D3578">
        <w:tab/>
        <w:t>References</w:t>
      </w:r>
      <w:bookmarkEnd w:id="1"/>
    </w:p>
    <w:p w14:paraId="1E09E7D0" w14:textId="77777777" w:rsidR="007020F3" w:rsidRPr="004D3578" w:rsidRDefault="007020F3" w:rsidP="007020F3">
      <w:r w:rsidRPr="004D3578">
        <w:t>The following documents contain provisions which, through reference in this text, constitute provisions of the present document.</w:t>
      </w:r>
    </w:p>
    <w:p w14:paraId="7D0ECFA8" w14:textId="77777777" w:rsidR="007020F3" w:rsidRPr="004D3578" w:rsidRDefault="007020F3" w:rsidP="007020F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41499B" w14:textId="77777777" w:rsidR="007020F3" w:rsidRPr="004D3578" w:rsidRDefault="007020F3" w:rsidP="007020F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B1969A" w14:textId="77777777" w:rsidR="007020F3" w:rsidRPr="004D3578" w:rsidRDefault="007020F3" w:rsidP="007020F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EB5CE0" w14:textId="77777777" w:rsidR="007020F3" w:rsidRPr="004D3578" w:rsidRDefault="007020F3" w:rsidP="007020F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56C96D" w14:textId="77777777" w:rsidR="007020F3" w:rsidRPr="004D3578" w:rsidDel="00E26CCF" w:rsidRDefault="007020F3" w:rsidP="007020F3">
      <w:pPr>
        <w:pStyle w:val="EX"/>
        <w:rPr>
          <w:del w:id="2" w:author="Samsung" w:date="2023-07-06T13:43:00Z"/>
        </w:rPr>
      </w:pPr>
      <w:del w:id="3" w:author="Samsung" w:date="2023-07-06T13:43:00Z">
        <w:r w:rsidRPr="004D3578" w:rsidDel="00E26CCF">
          <w:delText>…</w:delText>
        </w:r>
      </w:del>
    </w:p>
    <w:p w14:paraId="167A4273" w14:textId="51F98E5E" w:rsidR="007020F3" w:rsidRDefault="007020F3" w:rsidP="007020F3">
      <w:pPr>
        <w:pStyle w:val="EX"/>
        <w:rPr>
          <w:ins w:id="4" w:author="Samsung" w:date="2023-07-06T13:46:00Z"/>
        </w:rPr>
      </w:pPr>
      <w:del w:id="5" w:author="Samsung" w:date="2023-07-06T13:43:00Z">
        <w:r w:rsidRPr="004D3578" w:rsidDel="00E26CCF">
          <w:delText>[x]</w:delText>
        </w:r>
        <w:r w:rsidRPr="004D3578" w:rsidDel="00E26CCF">
          <w:tab/>
          <w:delText>&lt;doctype&gt; &lt;#&gt;[ ([up to and including]{yyyy[-mm]|V&lt;a[.b[.c]]&gt;}[onwards])]: "&lt;Title&gt;"</w:delText>
        </w:r>
      </w:del>
      <w:ins w:id="6" w:author="Samsung" w:date="2023-07-06T13:43:00Z">
        <w:r>
          <w:t>[</w:t>
        </w:r>
      </w:ins>
      <w:ins w:id="7" w:author="Alice Li" w:date="2023-07-28T12:34:00Z">
        <w:r w:rsidR="008768E0">
          <w:t>2</w:t>
        </w:r>
      </w:ins>
      <w:ins w:id="8" w:author="Samsung" w:date="2023-07-06T13:43:00Z">
        <w:r>
          <w:t>]</w:t>
        </w:r>
      </w:ins>
      <w:ins w:id="9" w:author="Samsung" w:date="2023-07-06T13:47:00Z">
        <w:r w:rsidRPr="00E26CCF">
          <w:t xml:space="preserve"> </w:t>
        </w:r>
        <w:r>
          <w:tab/>
        </w:r>
        <w:proofErr w:type="spellStart"/>
        <w:r w:rsidRPr="004E66ED">
          <w:t>3GPP</w:t>
        </w:r>
        <w:proofErr w:type="spellEnd"/>
        <w:r w:rsidRPr="004E66ED">
          <w:t xml:space="preserve"> </w:t>
        </w:r>
        <w:proofErr w:type="spellStart"/>
        <w:r w:rsidRPr="004E66ED">
          <w:t>TS</w:t>
        </w:r>
        <w:proofErr w:type="spellEnd"/>
        <w:r w:rsidRPr="004E66ED">
          <w:t xml:space="preserve"> 22.228: "Service requirements for the Internet Protocol (IP) Multimedia core network Subsystem (IMS)".</w:t>
        </w:r>
      </w:ins>
    </w:p>
    <w:p w14:paraId="6B54062C" w14:textId="27F40C6A" w:rsidR="007020F3" w:rsidRDefault="007020F3" w:rsidP="007020F3">
      <w:pPr>
        <w:pStyle w:val="EX"/>
        <w:rPr>
          <w:ins w:id="10" w:author="Samsung" w:date="2023-07-06T13:46:00Z"/>
        </w:rPr>
      </w:pPr>
      <w:ins w:id="11" w:author="Samsung" w:date="2023-07-06T13:46:00Z">
        <w:r>
          <w:t>[</w:t>
        </w:r>
      </w:ins>
      <w:ins w:id="12" w:author="Alice Li" w:date="2023-07-28T12:34:00Z">
        <w:r w:rsidR="008768E0">
          <w:t>3</w:t>
        </w:r>
      </w:ins>
      <w:ins w:id="13" w:author="Samsung" w:date="2023-07-06T13:46:00Z">
        <w:r>
          <w:t>]</w:t>
        </w:r>
      </w:ins>
      <w:ins w:id="14" w:author="Samsung" w:date="2023-07-06T13:47:00Z">
        <w:r w:rsidRPr="00E26CCF">
          <w:t xml:space="preserve"> </w:t>
        </w:r>
        <w:r w:rsidRPr="004E66ED">
          <w:tab/>
          <w:t xml:space="preserve"> </w:t>
        </w:r>
        <w:proofErr w:type="spellStart"/>
        <w:r w:rsidRPr="004E66ED">
          <w:t>ITU</w:t>
        </w:r>
        <w:proofErr w:type="spellEnd"/>
        <w:r w:rsidRPr="004E66ED">
          <w:t xml:space="preserve">-T Recommendation </w:t>
        </w:r>
        <w:proofErr w:type="spellStart"/>
        <w:r w:rsidRPr="004E66ED">
          <w:t>Y.3090</w:t>
        </w:r>
        <w:proofErr w:type="spellEnd"/>
        <w:r w:rsidRPr="004E66ED">
          <w:t xml:space="preserve"> (02/22): "Digital twin network - Requirements and architecture" (https://www.itu.int/rec/T-REC-Y.3090-202202-I).</w:t>
        </w:r>
      </w:ins>
    </w:p>
    <w:p w14:paraId="117DC25E" w14:textId="588D035E" w:rsidR="007020F3" w:rsidRPr="00F73CA9" w:rsidRDefault="007020F3" w:rsidP="007020F3">
      <w:pPr>
        <w:pStyle w:val="EX"/>
        <w:rPr>
          <w:ins w:id="15" w:author="Samsung" w:date="2023-07-06T15:19:00Z"/>
        </w:rPr>
      </w:pPr>
      <w:ins w:id="16" w:author="Samsung" w:date="2023-07-06T13:46:00Z">
        <w:r w:rsidRPr="00F73CA9">
          <w:t>[</w:t>
        </w:r>
      </w:ins>
      <w:ins w:id="17" w:author="Alice Li" w:date="2023-07-28T12:34:00Z">
        <w:r w:rsidR="008768E0">
          <w:t>4</w:t>
        </w:r>
      </w:ins>
      <w:ins w:id="18" w:author="Samsung" w:date="2023-07-06T13:46:00Z">
        <w:r w:rsidRPr="00F73CA9">
          <w:t>]</w:t>
        </w:r>
      </w:ins>
      <w:ins w:id="19" w:author="Samsung" w:date="2023-07-06T13:48:00Z">
        <w:r w:rsidRPr="00F73CA9">
          <w:t xml:space="preserve"> </w:t>
        </w:r>
        <w:r w:rsidRPr="00F73CA9">
          <w:tab/>
        </w:r>
        <w:proofErr w:type="spellStart"/>
        <w:r w:rsidRPr="00F73CA9">
          <w:t>3GPP</w:t>
        </w:r>
        <w:proofErr w:type="spellEnd"/>
        <w:r w:rsidRPr="00F73CA9">
          <w:t xml:space="preserve"> </w:t>
        </w:r>
        <w:proofErr w:type="spellStart"/>
        <w:r w:rsidRPr="00F73CA9">
          <w:t>TS</w:t>
        </w:r>
        <w:proofErr w:type="spellEnd"/>
        <w:r w:rsidRPr="00F73CA9">
          <w:t xml:space="preserve"> 22.101: "Service principles"</w:t>
        </w:r>
      </w:ins>
      <w:r w:rsidRPr="00F73CA9">
        <w:t>.</w:t>
      </w:r>
    </w:p>
    <w:p w14:paraId="209657B5" w14:textId="34C70437" w:rsidR="007020F3" w:rsidRDefault="007020F3" w:rsidP="007020F3">
      <w:pPr>
        <w:pStyle w:val="EX"/>
        <w:rPr>
          <w:ins w:id="20" w:author="Alice Li" w:date="2023-07-28T14:44:00Z"/>
        </w:rPr>
      </w:pPr>
      <w:ins w:id="21" w:author="Samsung" w:date="2023-07-06T15:20:00Z">
        <w:r w:rsidRPr="00F73CA9">
          <w:t>[</w:t>
        </w:r>
      </w:ins>
      <w:ins w:id="22" w:author="Alice Li" w:date="2023-07-28T12:34:00Z">
        <w:r w:rsidR="008768E0">
          <w:t>5</w:t>
        </w:r>
      </w:ins>
      <w:ins w:id="23" w:author="Samsung" w:date="2023-07-06T15:20:00Z">
        <w:r w:rsidRPr="00F73CA9">
          <w:t>]</w:t>
        </w:r>
        <w:r w:rsidRPr="00F73CA9">
          <w:tab/>
        </w:r>
        <w:proofErr w:type="spellStart"/>
        <w:r w:rsidRPr="00F73CA9">
          <w:t>ITU</w:t>
        </w:r>
        <w:proofErr w:type="spellEnd"/>
        <w:r w:rsidRPr="00F73CA9">
          <w:t xml:space="preserve">-T Recommendation </w:t>
        </w:r>
        <w:proofErr w:type="spellStart"/>
        <w:r w:rsidRPr="00F73CA9">
          <w:t>F.703</w:t>
        </w:r>
        <w:proofErr w:type="spellEnd"/>
        <w:r w:rsidRPr="00F73CA9">
          <w:t xml:space="preserve"> (11/00): "Multimedia conversational services".</w:t>
        </w:r>
      </w:ins>
    </w:p>
    <w:p w14:paraId="1D0CD06E" w14:textId="1B94004F" w:rsidR="00105A77" w:rsidRDefault="00105A77" w:rsidP="007020F3">
      <w:pPr>
        <w:pStyle w:val="EX"/>
        <w:rPr>
          <w:ins w:id="24" w:author="Alice Li" w:date="2023-07-28T17:25:00Z"/>
        </w:rPr>
      </w:pPr>
      <w:ins w:id="25" w:author="Alice Li" w:date="2023-07-28T14:44:00Z">
        <w:r>
          <w:t>[6]</w:t>
        </w:r>
        <w:r>
          <w:tab/>
        </w:r>
      </w:ins>
      <w:ins w:id="26" w:author="Alice Li" w:date="2023-07-28T14:45:00Z">
        <w:r w:rsidRPr="00105A77">
          <w:t>European Commission</w:t>
        </w:r>
      </w:ins>
      <w:ins w:id="27" w:author="Alice Li" w:date="2023-07-28T14:44:00Z">
        <w:r w:rsidRPr="00F73CA9">
          <w:t>: "</w:t>
        </w:r>
      </w:ins>
      <w:ins w:id="28" w:author="Alice Li" w:date="2023-07-28T14:45:00Z">
        <w:r w:rsidRPr="00105A77">
          <w:t>Shaping Europe's digital future</w:t>
        </w:r>
      </w:ins>
      <w:ins w:id="29" w:author="Alice Li" w:date="2023-07-28T14:44:00Z">
        <w:r w:rsidRPr="00F73CA9">
          <w:t>".</w:t>
        </w:r>
      </w:ins>
    </w:p>
    <w:p w14:paraId="6544E564" w14:textId="4CE4A2E7" w:rsidR="001D03AB" w:rsidRPr="00F73CA9" w:rsidRDefault="001D03AB" w:rsidP="007020F3">
      <w:pPr>
        <w:pStyle w:val="EX"/>
      </w:pPr>
      <w:ins w:id="30" w:author="Alice Li" w:date="2023-07-28T17:26:00Z">
        <w:r w:rsidRPr="001D03AB">
          <w:t>[</w:t>
        </w:r>
        <w:r>
          <w:t>7</w:t>
        </w:r>
        <w:r w:rsidRPr="001D03AB">
          <w:t>]</w:t>
        </w:r>
        <w:r w:rsidRPr="001D03AB">
          <w:tab/>
          <w:t>3GPP TS 22.261: "Service requirements for the 5G system".</w:t>
        </w:r>
      </w:ins>
    </w:p>
    <w:p w14:paraId="0AC87CCE" w14:textId="42AF8023" w:rsidR="00DF2E99" w:rsidRPr="00DF2E99" w:rsidRDefault="007020F3" w:rsidP="007020F3">
      <w:pPr>
        <w:pStyle w:val="B1"/>
      </w:pPr>
      <w:del w:id="31" w:author="Samsung" w:date="2023-07-06T13:48:00Z">
        <w:r w:rsidRPr="004D3578" w:rsidDel="00E26CCF">
          <w:delText>It is preferred that the reference to 21.905 be the first in the list.</w:delText>
        </w:r>
      </w:del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3B407" w14:textId="77777777" w:rsidR="00C9102C" w:rsidRDefault="00C9102C">
      <w:r>
        <w:separator/>
      </w:r>
    </w:p>
  </w:endnote>
  <w:endnote w:type="continuationSeparator" w:id="0">
    <w:p w14:paraId="347FA28E" w14:textId="77777777" w:rsidR="00C9102C" w:rsidRDefault="00C9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BCF8A" w14:textId="77777777" w:rsidR="00C9102C" w:rsidRDefault="00C9102C">
      <w:r>
        <w:separator/>
      </w:r>
    </w:p>
  </w:footnote>
  <w:footnote w:type="continuationSeparator" w:id="0">
    <w:p w14:paraId="3490E9DF" w14:textId="77777777" w:rsidR="00C9102C" w:rsidRDefault="00C9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570F"/>
    <w:rsid w:val="000A61AD"/>
    <w:rsid w:val="000A6394"/>
    <w:rsid w:val="000B7FED"/>
    <w:rsid w:val="000C038A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05A77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03AB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20BC"/>
    <w:rsid w:val="004242F1"/>
    <w:rsid w:val="0042477A"/>
    <w:rsid w:val="0043530D"/>
    <w:rsid w:val="00436D72"/>
    <w:rsid w:val="00451837"/>
    <w:rsid w:val="0045529C"/>
    <w:rsid w:val="00484F5F"/>
    <w:rsid w:val="0049698A"/>
    <w:rsid w:val="004A043C"/>
    <w:rsid w:val="004A465C"/>
    <w:rsid w:val="004B75B7"/>
    <w:rsid w:val="004D2AEE"/>
    <w:rsid w:val="005141D9"/>
    <w:rsid w:val="0051580D"/>
    <w:rsid w:val="0052189F"/>
    <w:rsid w:val="0052355C"/>
    <w:rsid w:val="005355D9"/>
    <w:rsid w:val="00540AFC"/>
    <w:rsid w:val="00547111"/>
    <w:rsid w:val="00565810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020F3"/>
    <w:rsid w:val="00714244"/>
    <w:rsid w:val="00730225"/>
    <w:rsid w:val="007354DC"/>
    <w:rsid w:val="00745DC9"/>
    <w:rsid w:val="00751A7F"/>
    <w:rsid w:val="0075716B"/>
    <w:rsid w:val="007869B2"/>
    <w:rsid w:val="00792342"/>
    <w:rsid w:val="007977A8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768E0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41E30"/>
    <w:rsid w:val="00947A0C"/>
    <w:rsid w:val="009571D1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29EE"/>
    <w:rsid w:val="00A246B6"/>
    <w:rsid w:val="00A466D4"/>
    <w:rsid w:val="00A47E70"/>
    <w:rsid w:val="00A50CF0"/>
    <w:rsid w:val="00A55C7D"/>
    <w:rsid w:val="00A70343"/>
    <w:rsid w:val="00A7490A"/>
    <w:rsid w:val="00A7671C"/>
    <w:rsid w:val="00A81432"/>
    <w:rsid w:val="00A838ED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C418E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7E04"/>
    <w:rsid w:val="00C36603"/>
    <w:rsid w:val="00C52446"/>
    <w:rsid w:val="00C66BA2"/>
    <w:rsid w:val="00C71F10"/>
    <w:rsid w:val="00C74CDD"/>
    <w:rsid w:val="00C870F6"/>
    <w:rsid w:val="00C9102C"/>
    <w:rsid w:val="00C95985"/>
    <w:rsid w:val="00CA4908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8455C"/>
    <w:rsid w:val="00EA18F1"/>
    <w:rsid w:val="00EA5611"/>
    <w:rsid w:val="00EB0392"/>
    <w:rsid w:val="00EB09B7"/>
    <w:rsid w:val="00EB3FBC"/>
    <w:rsid w:val="00EB4629"/>
    <w:rsid w:val="00EB7EAB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570B2"/>
    <w:rsid w:val="00F650C3"/>
    <w:rsid w:val="00F762DC"/>
    <w:rsid w:val="00F82A4B"/>
    <w:rsid w:val="00F9403F"/>
    <w:rsid w:val="00FB2A8D"/>
    <w:rsid w:val="00FB6386"/>
    <w:rsid w:val="00FD019D"/>
    <w:rsid w:val="00FD3235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7020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4DFD9-8ACA-49EC-B3FF-C23514323D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Samsung-for-NTT-DOCOMO</cp:lastModifiedBy>
  <cp:revision>2</cp:revision>
  <cp:lastPrinted>1899-12-31T23:00:00Z</cp:lastPrinted>
  <dcterms:created xsi:type="dcterms:W3CDTF">2023-08-10T15:46:00Z</dcterms:created>
  <dcterms:modified xsi:type="dcterms:W3CDTF">2023-08-10T15:46:00Z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